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7F3A" w:rsidRPr="004C15FA" w:rsidRDefault="00DB7F3A" w:rsidP="00FA49E5">
      <w:pPr>
        <w:pStyle w:val="Header"/>
        <w:rPr>
          <w:rFonts w:cs="Arial"/>
          <w:bCs/>
          <w:i/>
          <w:noProof w:val="0"/>
          <w:sz w:val="24"/>
        </w:rPr>
      </w:pPr>
      <w:r w:rsidRPr="004C15FA">
        <w:rPr>
          <w:rFonts w:cs="Arial"/>
          <w:bCs/>
          <w:noProof w:val="0"/>
          <w:sz w:val="24"/>
        </w:rPr>
        <w:t>3GPP TSG RAN WG4 meeting #9</w:t>
      </w:r>
      <w:r>
        <w:rPr>
          <w:rFonts w:cs="Arial"/>
          <w:bCs/>
          <w:noProof w:val="0"/>
          <w:sz w:val="24"/>
        </w:rPr>
        <w:t>2</w:t>
      </w:r>
      <w:r w:rsidRPr="004C15FA">
        <w:rPr>
          <w:rFonts w:cs="Arial"/>
          <w:bCs/>
          <w:noProof w:val="0"/>
          <w:sz w:val="24"/>
        </w:rPr>
        <w:t xml:space="preserve"> </w:t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</w:r>
      <w:r w:rsidRPr="004C15FA">
        <w:rPr>
          <w:rFonts w:cs="Arial"/>
          <w:bCs/>
          <w:noProof w:val="0"/>
          <w:sz w:val="24"/>
        </w:rPr>
        <w:tab/>
        <w:t xml:space="preserve">                                   </w:t>
      </w:r>
      <w:bookmarkStart w:id="0" w:name="_GoBack"/>
      <w:r w:rsidRPr="004C15FA">
        <w:rPr>
          <w:rFonts w:cs="Arial"/>
          <w:bCs/>
          <w:i/>
          <w:noProof w:val="0"/>
          <w:sz w:val="28"/>
          <w:szCs w:val="28"/>
        </w:rPr>
        <w:t>R4-190</w:t>
      </w:r>
      <w:r w:rsidR="00977AAE">
        <w:rPr>
          <w:rFonts w:cs="Arial"/>
          <w:bCs/>
          <w:i/>
          <w:noProof w:val="0"/>
          <w:sz w:val="28"/>
          <w:szCs w:val="28"/>
        </w:rPr>
        <w:t>9362</w:t>
      </w:r>
    </w:p>
    <w:bookmarkEnd w:id="0"/>
    <w:p w:rsidR="00DB7F3A" w:rsidRPr="004C15FA" w:rsidRDefault="00DB7F3A" w:rsidP="00DB7F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Pr="004C15F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4C15F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30</w:t>
      </w:r>
      <w:r w:rsidRPr="004C15F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4C15FA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36.104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B7F3A" w:rsidP="00547111">
            <w:pPr>
              <w:pStyle w:val="CRCoverPage"/>
              <w:spacing w:after="0"/>
              <w:rPr>
                <w:noProof/>
              </w:rPr>
            </w:pPr>
            <w:r w:rsidRPr="004C15FA">
              <w:rPr>
                <w:b/>
                <w:sz w:val="28"/>
                <w:szCs w:val="28"/>
              </w:rPr>
              <w:t>48</w:t>
            </w:r>
            <w:r w:rsidR="00977AAE">
              <w:rPr>
                <w:b/>
                <w:sz w:val="28"/>
                <w:szCs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B7F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B7F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C15FA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6</w:t>
            </w:r>
            <w:r w:rsidRPr="004C15FA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>2</w:t>
            </w:r>
            <w:r w:rsidRPr="004C15FA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B7F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7F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4C15FA">
                <w:t xml:space="preserve">Correction to </w:t>
              </w:r>
              <w:r>
                <w:t xml:space="preserve">SNR definition </w:t>
              </w:r>
              <w:r w:rsidRPr="004C15FA">
                <w:t>for NPRACH</w:t>
              </w:r>
              <w:r>
                <w:t xml:space="preserve">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Nokia, Nokia Shanghai Bell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4C15FA">
              <w:t>NB_IOTenh2-Perf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Pr="004C15FA">
              <w:rPr>
                <w:noProof/>
              </w:rPr>
              <w:t>/0</w:t>
            </w:r>
            <w:r>
              <w:rPr>
                <w:noProof/>
              </w:rPr>
              <w:t>8</w:t>
            </w:r>
            <w:r w:rsidRPr="004C15FA">
              <w:rPr>
                <w:noProof/>
              </w:rPr>
              <w:t>/2019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B7F3A" w:rsidRDefault="00DB7F3A" w:rsidP="00DB7F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t>Rel-1</w:t>
            </w:r>
            <w:r>
              <w:t>6</w:t>
            </w:r>
          </w:p>
        </w:tc>
      </w:tr>
      <w:tr w:rsidR="00DB7F3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B7F3A" w:rsidRDefault="00DB7F3A" w:rsidP="00DB7F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B7F3A" w:rsidRPr="007C2097" w:rsidRDefault="00DB7F3A" w:rsidP="00DB7F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7F3A" w:rsidTr="00547111">
        <w:tc>
          <w:tcPr>
            <w:tcW w:w="1843" w:type="dxa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Correction to SNR definition for NPRACH is needed.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 w:rsidRPr="004C15FA">
              <w:rPr>
                <w:noProof/>
              </w:rPr>
              <w:t>In subclause 8.1, the SNR is clarified to be related to the transmission duration of one random access symbol group for NPRACH, which is not aligned to the subframe duration.</w:t>
            </w:r>
          </w:p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SNR definition in case of NPRACH remains erroneous</w:t>
            </w:r>
            <w:r w:rsidRPr="004C15FA">
              <w:rPr>
                <w:noProof/>
              </w:rPr>
              <w:t xml:space="preserve">. </w:t>
            </w:r>
          </w:p>
        </w:tc>
      </w:tr>
      <w:tr w:rsidR="00DB7F3A" w:rsidTr="00547111">
        <w:tc>
          <w:tcPr>
            <w:tcW w:w="2694" w:type="dxa"/>
            <w:gridSpan w:val="2"/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8.1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B7F3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Pr="004C15FA" w:rsidRDefault="00DB7F3A" w:rsidP="00DB7F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C15F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B7F3A" w:rsidRDefault="00DB7F3A" w:rsidP="00DB7F3A">
            <w:pPr>
              <w:pStyle w:val="CRCoverPage"/>
              <w:spacing w:after="0"/>
              <w:rPr>
                <w:noProof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  <w:r w:rsidRPr="004C15FA">
              <w:rPr>
                <w:noProof/>
              </w:rPr>
              <w:t>None.</w:t>
            </w:r>
          </w:p>
        </w:tc>
      </w:tr>
      <w:tr w:rsidR="00DB7F3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B7F3A" w:rsidRPr="008863B9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B7F3A" w:rsidRPr="008863B9" w:rsidRDefault="00DB7F3A" w:rsidP="00DB7F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F3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F3A" w:rsidRDefault="00DB7F3A" w:rsidP="00DB7F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B7F3A" w:rsidRDefault="00DB7F3A" w:rsidP="00DB7F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B7F3A" w:rsidRDefault="00DB7F3A" w:rsidP="00DB7F3A">
      <w:pPr>
        <w:rPr>
          <w:rFonts w:ascii="Arial" w:hAnsi="Arial"/>
          <w:sz w:val="8"/>
          <w:szCs w:val="8"/>
        </w:rPr>
      </w:pPr>
      <w:bookmarkStart w:id="3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bookmarkStart w:id="4" w:name="_Toc518033527"/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B7F3A" w:rsidRDefault="00DB7F3A" w:rsidP="00DB7F3A"/>
    <w:p w:rsidR="00DB7F3A" w:rsidRPr="00865D04" w:rsidRDefault="00DB7F3A" w:rsidP="00DB7F3A">
      <w:pPr>
        <w:pStyle w:val="Heading1"/>
      </w:pPr>
      <w:bookmarkStart w:id="5" w:name="_Toc5293570"/>
      <w:r w:rsidRPr="00865D04">
        <w:t>8</w:t>
      </w:r>
      <w:r w:rsidRPr="00865D04">
        <w:tab/>
        <w:t>Performance requirement</w:t>
      </w:r>
      <w:bookmarkEnd w:id="5"/>
    </w:p>
    <w:p w:rsidR="00DB7F3A" w:rsidRPr="00865D04" w:rsidRDefault="00DB7F3A" w:rsidP="00DB7F3A">
      <w:pPr>
        <w:pStyle w:val="Heading2"/>
      </w:pPr>
      <w:bookmarkStart w:id="6" w:name="_Toc5293571"/>
      <w:r w:rsidRPr="00865D04">
        <w:t>8.1</w:t>
      </w:r>
      <w:r w:rsidRPr="00865D04">
        <w:tab/>
        <w:t>General</w:t>
      </w:r>
      <w:bookmarkEnd w:id="6"/>
    </w:p>
    <w:p w:rsidR="00DB7F3A" w:rsidRPr="00865D04" w:rsidRDefault="00DB7F3A" w:rsidP="00DB7F3A">
      <w:r w:rsidRPr="00865D04">
        <w:t>Performance requirements for the BS are specified for the fixed reference channels defined in Annex A and the propagation conditions in Annex B. The requirements only apply to those FRCs that are supported by the base station.</w:t>
      </w:r>
    </w:p>
    <w:p w:rsidR="00DB7F3A" w:rsidRPr="00865D04" w:rsidRDefault="00DB7F3A" w:rsidP="00DB7F3A">
      <w:r w:rsidRPr="00865D04">
        <w:t>Unless stated otherwise, performance requirements apply for a single carrier only. Performance requirements for a BS supporting carrier aggregation are defined in terms of single carrier requirements. For FDD operation the requirements in clause 8 shall be met with the transmitter(s) on.</w:t>
      </w:r>
    </w:p>
    <w:p w:rsidR="00DB7F3A" w:rsidRPr="00865D04" w:rsidRDefault="00DB7F3A" w:rsidP="00DB7F3A">
      <w:pPr>
        <w:pStyle w:val="NO"/>
      </w:pPr>
      <w:r w:rsidRPr="00865D04">
        <w:t>NOTE:</w:t>
      </w:r>
      <w:r w:rsidRPr="00865D04">
        <w:tab/>
        <w:t>In normal operating conditions the BS in FDD operation is configured to transmit and receive at the same time. The transmitter may be off for some of the tests as specif</w:t>
      </w:r>
      <w:ins w:id="7" w:author="Nokia user" w:date="2019-08-14T22:05:00Z">
        <w:r>
          <w:t>i</w:t>
        </w:r>
      </w:ins>
      <w:r w:rsidRPr="00865D04">
        <w:t>ed in 36.141 [4].</w:t>
      </w:r>
    </w:p>
    <w:p w:rsidR="00DB7F3A" w:rsidRPr="00865D04" w:rsidRDefault="00DB7F3A" w:rsidP="00DB7F3A">
      <w:r w:rsidRPr="00865D04">
        <w:t xml:space="preserve">The SNR used in this clause is </w:t>
      </w:r>
      <w:r w:rsidRPr="00865D04">
        <w:rPr>
          <w:rFonts w:hint="eastAsia"/>
          <w:lang w:eastAsia="zh-CN"/>
        </w:rPr>
        <w:t xml:space="preserve">specified based on a single carrier and </w:t>
      </w:r>
      <w:r w:rsidRPr="00865D04">
        <w:t>defined as:</w:t>
      </w:r>
    </w:p>
    <w:p w:rsidR="00DB7F3A" w:rsidRPr="00865D04" w:rsidRDefault="00DB7F3A" w:rsidP="00DB7F3A">
      <w:pPr>
        <w:pStyle w:val="B1"/>
      </w:pPr>
      <w:r w:rsidRPr="00865D04">
        <w:t>SNR = S / N</w:t>
      </w:r>
    </w:p>
    <w:p w:rsidR="00DB7F3A" w:rsidRPr="00865D04" w:rsidRDefault="00DB7F3A" w:rsidP="00DB7F3A">
      <w:r w:rsidRPr="00865D04">
        <w:t>Where:</w:t>
      </w:r>
    </w:p>
    <w:p w:rsidR="00DB7F3A" w:rsidRPr="00865D04" w:rsidRDefault="00DB7F3A" w:rsidP="00DB7F3A">
      <w:pPr>
        <w:tabs>
          <w:tab w:val="left" w:pos="709"/>
        </w:tabs>
        <w:ind w:firstLine="284"/>
      </w:pPr>
      <w:r w:rsidRPr="00865D04">
        <w:t>S</w:t>
      </w:r>
      <w:r w:rsidRPr="00865D04">
        <w:tab/>
        <w:t>is the total signal energy in the subframe</w:t>
      </w:r>
      <w:ins w:id="8" w:author="Nokia user" w:date="2019-08-14T22:05:00Z">
        <w:r w:rsidRPr="00D33D11">
          <w:t xml:space="preserve">, or, in case of NPRACH, in the </w:t>
        </w:r>
        <w:proofErr w:type="gramStart"/>
        <w:r w:rsidRPr="00D33D11">
          <w:t>random access</w:t>
        </w:r>
        <w:proofErr w:type="gramEnd"/>
        <w:r w:rsidRPr="00D33D11">
          <w:t xml:space="preserve"> symbol group</w:t>
        </w:r>
        <w:r>
          <w:t>,</w:t>
        </w:r>
      </w:ins>
      <w:r w:rsidRPr="00865D04">
        <w:t xml:space="preserve"> on a </w:t>
      </w:r>
      <w:ins w:id="9" w:author="Nokia user" w:date="2019-08-14T22:09:00Z">
        <w:r>
          <w:tab/>
        </w:r>
      </w:ins>
      <w:r w:rsidRPr="00865D04">
        <w:t>single antenna port.</w:t>
      </w:r>
    </w:p>
    <w:p w:rsidR="00DB7F3A" w:rsidRPr="00865D04" w:rsidRDefault="00DB7F3A" w:rsidP="00DB7F3A">
      <w:pPr>
        <w:ind w:left="709" w:hanging="425"/>
        <w:rPr>
          <w:lang w:eastAsia="zh-CN"/>
        </w:rPr>
      </w:pPr>
      <w:r w:rsidRPr="00865D04">
        <w:t>N</w:t>
      </w:r>
      <w:r w:rsidRPr="00865D04">
        <w:tab/>
        <w:t>is the noise energy in a bandwidth corresponding to the transmission bandwidth over the duration of a subframe</w:t>
      </w:r>
      <w:ins w:id="10" w:author="Nokia user" w:date="2019-08-14T22:06:00Z">
        <w:r w:rsidRPr="00D33D11">
          <w:t xml:space="preserve">, or, in case of NPRACH, </w:t>
        </w:r>
      </w:ins>
      <w:ins w:id="11" w:author="Nokia user" w:date="2019-08-14T22:07:00Z">
        <w:r>
          <w:t xml:space="preserve">over the duration of a </w:t>
        </w:r>
      </w:ins>
      <w:proofErr w:type="gramStart"/>
      <w:ins w:id="12" w:author="Nokia user" w:date="2019-08-14T22:06:00Z">
        <w:r w:rsidRPr="00D33D11">
          <w:t>random access</w:t>
        </w:r>
        <w:proofErr w:type="gramEnd"/>
        <w:r w:rsidRPr="00D33D11">
          <w:t xml:space="preserve"> symbol group</w:t>
        </w:r>
      </w:ins>
      <w:r w:rsidRPr="00865D04">
        <w:t>.</w:t>
      </w:r>
    </w:p>
    <w:p w:rsidR="00DB7F3A" w:rsidRPr="00865D04" w:rsidRDefault="00DB7F3A" w:rsidP="00DB7F3A">
      <w:r w:rsidRPr="00865D04">
        <w:t>For enhanced performance requirements type</w:t>
      </w:r>
      <w:r w:rsidRPr="00865D04">
        <w:rPr>
          <w:rFonts w:hint="eastAsia"/>
          <w:lang w:eastAsia="zh-CN"/>
        </w:rPr>
        <w:t xml:space="preserve"> A and type B</w:t>
      </w:r>
      <w:r w:rsidRPr="00865D04">
        <w:t>, the SINR used in this clause is specified based on a single carrier and defined as:</w:t>
      </w:r>
    </w:p>
    <w:p w:rsidR="00DB7F3A" w:rsidRPr="00865D04" w:rsidRDefault="00DB7F3A" w:rsidP="00DB7F3A">
      <w:pPr>
        <w:ind w:left="284" w:firstLine="284"/>
        <w:rPr>
          <w:lang w:eastAsia="zh-CN"/>
        </w:rPr>
      </w:pPr>
      <w:r w:rsidRPr="00865D04">
        <w:rPr>
          <w:position w:val="-10"/>
        </w:rPr>
        <w:object w:dxaOrig="11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6pt;height:14.4pt" o:ole="">
            <v:imagedata r:id="rId17" o:title=""/>
          </v:shape>
          <o:OLEObject Type="Embed" ProgID="Equation.DSMT4" ShapeID="_x0000_i1025" DrawAspect="Content" ObjectID="_1627480698" r:id="rId18"/>
        </w:object>
      </w:r>
    </w:p>
    <w:p w:rsidR="00DB7F3A" w:rsidRPr="00865D04" w:rsidRDefault="00DB7F3A" w:rsidP="00DB7F3A">
      <w:r w:rsidRPr="00865D04">
        <w:t>Where:</w:t>
      </w:r>
    </w:p>
    <w:p w:rsidR="00DB7F3A" w:rsidRPr="00865D04" w:rsidRDefault="00DB7F3A" w:rsidP="00DB7F3A">
      <w:pPr>
        <w:tabs>
          <w:tab w:val="left" w:pos="709"/>
        </w:tabs>
        <w:ind w:firstLine="284"/>
      </w:pPr>
      <w:r w:rsidRPr="00865D04">
        <w:rPr>
          <w:position w:val="-6"/>
        </w:rPr>
        <w:object w:dxaOrig="200" w:dyaOrig="260">
          <v:shape id="_x0000_i1026" type="#_x0000_t75" style="width:7.2pt;height:14.4pt" o:ole="">
            <v:imagedata r:id="rId19" o:title=""/>
          </v:shape>
          <o:OLEObject Type="Embed" ProgID="Equation.DSMT4" ShapeID="_x0000_i1026" DrawAspect="Content" ObjectID="_1627480699" r:id="rId20"/>
        </w:object>
      </w:r>
      <w:r w:rsidRPr="00865D04">
        <w:tab/>
        <w:t xml:space="preserve">is the total signal energy of one intra-cell UE in the subframe on a single antenna </w:t>
      </w:r>
      <w:proofErr w:type="gramStart"/>
      <w:r w:rsidRPr="00865D04">
        <w:t>port.</w:t>
      </w:r>
      <w:proofErr w:type="gramEnd"/>
    </w:p>
    <w:p w:rsidR="00DB7F3A" w:rsidRPr="00865D04" w:rsidRDefault="00DB7F3A" w:rsidP="00DB7F3A">
      <w:pPr>
        <w:ind w:left="709" w:hanging="425"/>
        <w:rPr>
          <w:rFonts w:cs="v5.0.0"/>
          <w:lang w:eastAsia="zh-CN"/>
        </w:rPr>
      </w:pPr>
      <w:r w:rsidRPr="00865D04">
        <w:rPr>
          <w:position w:val="-6"/>
        </w:rPr>
        <w:object w:dxaOrig="300" w:dyaOrig="260">
          <v:shape id="_x0000_i1027" type="#_x0000_t75" style="width:14.4pt;height:14.4pt" o:ole="">
            <v:imagedata r:id="rId21" o:title=""/>
          </v:shape>
          <o:OLEObject Type="Embed" ProgID="Equation.DSMT4" ShapeID="_x0000_i1027" DrawAspect="Content" ObjectID="_1627480700" r:id="rId22"/>
        </w:object>
      </w:r>
      <w:r w:rsidRPr="00865D04">
        <w:tab/>
        <w:t xml:space="preserve">is </w:t>
      </w:r>
      <w:r w:rsidRPr="00865D04">
        <w:rPr>
          <w:rFonts w:hint="eastAsia"/>
          <w:lang w:eastAsia="zh-CN"/>
        </w:rPr>
        <w:t xml:space="preserve">the summation of the received energy of the </w:t>
      </w:r>
      <w:r w:rsidRPr="00865D04">
        <w:t xml:space="preserve">strongest inter-cell </w:t>
      </w:r>
      <w:r w:rsidRPr="00865D04">
        <w:rPr>
          <w:rFonts w:hint="eastAsia"/>
          <w:lang w:eastAsia="zh-CN"/>
        </w:rPr>
        <w:t xml:space="preserve">interferers </w:t>
      </w:r>
      <w:r w:rsidRPr="00865D04">
        <w:t xml:space="preserve">explicitly defined in a test procedure plus </w:t>
      </w:r>
      <w:r w:rsidRPr="00865D04">
        <w:rPr>
          <w:rFonts w:hint="eastAsia"/>
          <w:lang w:eastAsia="zh-CN"/>
        </w:rPr>
        <w:t>the</w:t>
      </w:r>
      <w:r w:rsidRPr="00865D04">
        <w:rPr>
          <w:rFonts w:hint="eastAsia"/>
          <w:i/>
          <w:lang w:eastAsia="zh-CN"/>
        </w:rPr>
        <w:t xml:space="preserve"> </w:t>
      </w:r>
      <w:r w:rsidRPr="00865D04">
        <w:rPr>
          <w:rFonts w:hint="eastAsia"/>
          <w:lang w:eastAsia="zh-CN"/>
        </w:rPr>
        <w:t xml:space="preserve">white noise energy </w:t>
      </w:r>
      <w:r w:rsidRPr="00865D04">
        <w:rPr>
          <w:rFonts w:hint="eastAsia"/>
          <w:i/>
          <w:lang w:eastAsia="zh-CN"/>
        </w:rPr>
        <w:t>N</w:t>
      </w:r>
      <w:r w:rsidRPr="00865D04">
        <w:rPr>
          <w:rFonts w:hint="eastAsia"/>
          <w:lang w:eastAsia="zh-CN"/>
        </w:rPr>
        <w:t xml:space="preserve">, </w:t>
      </w:r>
      <w:r w:rsidRPr="00865D04">
        <w:t>in a bandwidth corresponding to the transmission bandwidth over the duration of a subframe</w:t>
      </w:r>
      <w:r w:rsidRPr="00865D04">
        <w:rPr>
          <w:rFonts w:hint="eastAsia"/>
          <w:lang w:eastAsia="zh-CN"/>
        </w:rPr>
        <w:t xml:space="preserve"> </w:t>
      </w:r>
      <w:r w:rsidRPr="00865D04">
        <w:t>on a single antenna port.</w:t>
      </w:r>
      <w:r w:rsidRPr="00865D04">
        <w:rPr>
          <w:rFonts w:hint="eastAsia"/>
          <w:lang w:eastAsia="zh-CN"/>
        </w:rPr>
        <w:t xml:space="preserve"> </w:t>
      </w:r>
      <w:r w:rsidRPr="00865D04">
        <w:rPr>
          <w:rFonts w:eastAsia="?? ??" w:cs="v5.0.0"/>
        </w:rPr>
        <w:t xml:space="preserve">The respective </w:t>
      </w:r>
      <w:r w:rsidRPr="00865D04">
        <w:rPr>
          <w:rFonts w:cs="v5.0.0" w:hint="eastAsia"/>
          <w:lang w:eastAsia="zh-CN"/>
        </w:rPr>
        <w:t>energy</w:t>
      </w:r>
      <w:r w:rsidRPr="00865D04">
        <w:rPr>
          <w:rFonts w:eastAsia="?? ??" w:cs="v5.0.0"/>
        </w:rPr>
        <w:t xml:space="preserve"> of each </w:t>
      </w:r>
      <w:r w:rsidRPr="00865D04">
        <w:rPr>
          <w:rFonts w:cs="v5.0.0" w:hint="eastAsia"/>
          <w:lang w:eastAsia="zh-CN"/>
        </w:rPr>
        <w:t>inter-cell interferer</w:t>
      </w:r>
      <w:r w:rsidRPr="00865D04">
        <w:rPr>
          <w:rFonts w:eastAsia="?? ??" w:cs="v5.0.0"/>
        </w:rPr>
        <w:t xml:space="preserve"> relative to </w:t>
      </w:r>
      <w:r w:rsidRPr="00865D04">
        <w:rPr>
          <w:position w:val="-6"/>
        </w:rPr>
        <w:object w:dxaOrig="300" w:dyaOrig="260">
          <v:shape id="_x0000_i1028" type="#_x0000_t75" style="width:14.4pt;height:14.4pt" o:ole="">
            <v:imagedata r:id="rId21" o:title=""/>
          </v:shape>
          <o:OLEObject Type="Embed" ProgID="Equation.DSMT4" ShapeID="_x0000_i1028" DrawAspect="Content" ObjectID="_1627480701" r:id="rId23"/>
        </w:object>
      </w:r>
      <w:r w:rsidRPr="00865D04">
        <w:rPr>
          <w:rFonts w:eastAsia="?? ??" w:cs="v5.0.0"/>
        </w:rPr>
        <w:t xml:space="preserve"> is defined by its associated DIP value.</w:t>
      </w:r>
    </w:p>
    <w:bookmarkEnd w:id="3"/>
    <w:bookmarkEnd w:id="4"/>
    <w:p w:rsidR="00DB7F3A" w:rsidRDefault="00DB7F3A" w:rsidP="00DB7F3A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B7F3A" w:rsidRPr="001C5622" w:rsidTr="00FA49E5">
        <w:tc>
          <w:tcPr>
            <w:tcW w:w="9629" w:type="dxa"/>
            <w:shd w:val="clear" w:color="auto" w:fill="92D050"/>
            <w:vAlign w:val="bottom"/>
          </w:tcPr>
          <w:p w:rsidR="00DB7F3A" w:rsidRPr="000E6A5B" w:rsidRDefault="00DB7F3A" w:rsidP="00FA49E5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DB7F3A" w:rsidRDefault="00DB7F3A" w:rsidP="00DB7F3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330" w:rsidRDefault="00425330">
      <w:r>
        <w:separator/>
      </w:r>
    </w:p>
  </w:endnote>
  <w:endnote w:type="continuationSeparator" w:id="0">
    <w:p w:rsidR="00425330" w:rsidRDefault="0042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330" w:rsidRDefault="00425330">
      <w:r>
        <w:separator/>
      </w:r>
    </w:p>
  </w:footnote>
  <w:footnote w:type="continuationSeparator" w:id="0">
    <w:p w:rsidR="00425330" w:rsidRDefault="004253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7F3A" w:rsidRDefault="00DB7F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user">
    <w15:presenceInfo w15:providerId="None" w15:userId="Nokia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2533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77AAE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7F3A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7274C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DB7F3A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DB7F3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DB7F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image" Target="media/image3.wmf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oleObject" Target="embeddings/oleObject4.bin"/><Relationship Id="rId28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oleObject" Target="embeddings/oleObject3.bin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9DE9A-F280-4968-AB56-4ECE2524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user</cp:lastModifiedBy>
  <cp:revision>3</cp:revision>
  <cp:lastPrinted>1899-12-31T23:00:00Z</cp:lastPrinted>
  <dcterms:created xsi:type="dcterms:W3CDTF">2019-08-14T20:16:00Z</dcterms:created>
  <dcterms:modified xsi:type="dcterms:W3CDTF">2019-08-16T14:14:00Z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